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500" w:rsidRDefault="00930500" w:rsidP="00930500">
      <w:pPr>
        <w:tabs>
          <w:tab w:val="right" w:pos="9638"/>
        </w:tabs>
        <w:rPr>
          <w:rFonts w:ascii="Arial" w:hAnsi="Arial" w:cs="Arial"/>
          <w:b/>
          <w:bCs/>
          <w:sz w:val="24"/>
          <w:lang w:val="en-US"/>
        </w:rPr>
      </w:pPr>
      <w:r>
        <w:rPr>
          <w:rFonts w:ascii="Arial" w:hAnsi="Arial" w:cs="Arial"/>
          <w:b/>
          <w:bCs/>
          <w:sz w:val="24"/>
        </w:rPr>
        <w:t>SA WG2 Meeting #122</w:t>
      </w:r>
      <w:r>
        <w:rPr>
          <w:rFonts w:ascii="Arial" w:hAnsi="Arial" w:cs="Arial"/>
          <w:b/>
          <w:bCs/>
          <w:sz w:val="24"/>
        </w:rPr>
        <w:tab/>
        <w:t>S2-17</w:t>
      </w:r>
      <w:r w:rsidR="00854D67">
        <w:rPr>
          <w:rFonts w:ascii="Arial" w:hAnsi="Arial" w:cs="Arial"/>
          <w:b/>
          <w:bCs/>
          <w:sz w:val="24"/>
        </w:rPr>
        <w:t>5</w:t>
      </w:r>
      <w:r w:rsidR="00DC40DB">
        <w:rPr>
          <w:rFonts w:ascii="Arial" w:hAnsi="Arial" w:cs="Arial"/>
          <w:b/>
          <w:bCs/>
          <w:sz w:val="24"/>
        </w:rPr>
        <w:t>240</w:t>
      </w:r>
    </w:p>
    <w:p w:rsidR="00930500" w:rsidRDefault="00930500" w:rsidP="00930500">
      <w:pPr>
        <w:pBdr>
          <w:bottom w:val="single" w:sz="4" w:space="1" w:color="auto"/>
        </w:pBdr>
        <w:tabs>
          <w:tab w:val="right" w:pos="9638"/>
        </w:tabs>
        <w:rPr>
          <w:rFonts w:ascii="Arial" w:hAnsi="Arial" w:cs="Arial"/>
          <w:b/>
          <w:bCs/>
          <w:color w:val="000000"/>
          <w:lang w:eastAsia="ja-JP"/>
        </w:rPr>
      </w:pPr>
      <w:r>
        <w:rPr>
          <w:rFonts w:ascii="Arial" w:hAnsi="Arial" w:cs="Arial"/>
          <w:b/>
          <w:bCs/>
        </w:rPr>
        <w:t xml:space="preserve">26 - 30 June 2017, San Jose Del </w:t>
      </w:r>
      <w:r>
        <w:rPr>
          <w:rFonts w:ascii="Arial" w:hAnsi="Arial" w:cs="Arial"/>
          <w:b/>
          <w:bCs/>
          <w:noProof/>
        </w:rPr>
        <w:t>Cabo</w:t>
      </w:r>
      <w:r>
        <w:rPr>
          <w:rFonts w:ascii="Arial" w:hAnsi="Arial" w:cs="Arial"/>
          <w:b/>
          <w:bCs/>
        </w:rPr>
        <w:t>, Mexico</w:t>
      </w:r>
      <w:r>
        <w:rPr>
          <w:rFonts w:ascii="Arial" w:hAnsi="Arial" w:cs="Arial"/>
          <w:b/>
          <w:bCs/>
          <w:color w:val="0000FF"/>
        </w:rPr>
        <w:tab/>
        <w:t>(revision of S2-17</w:t>
      </w:r>
      <w:r w:rsidR="00DC40DB">
        <w:rPr>
          <w:rFonts w:ascii="Arial" w:hAnsi="Arial" w:cs="Arial"/>
          <w:b/>
          <w:bCs/>
          <w:color w:val="0000FF"/>
        </w:rPr>
        <w:t>5155</w:t>
      </w:r>
      <w:r>
        <w:rPr>
          <w:rFonts w:ascii="Arial" w:hAnsi="Arial" w:cs="Arial"/>
          <w:b/>
          <w:bCs/>
          <w:color w:val="0000FF"/>
        </w:rPr>
        <w:t>)</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sidR="00854D67">
        <w:rPr>
          <w:rFonts w:ascii="Arial" w:hAnsi="Arial" w:cs="Arial"/>
          <w:b/>
          <w:bCs/>
          <w:sz w:val="22"/>
          <w:szCs w:val="22"/>
        </w:rPr>
        <w:t xml:space="preserve">[DRAFT] </w:t>
      </w:r>
      <w:r>
        <w:rPr>
          <w:rFonts w:ascii="Arial" w:hAnsi="Arial" w:cs="Arial"/>
          <w:b/>
          <w:bCs/>
          <w:sz w:val="22"/>
          <w:szCs w:val="22"/>
        </w:rPr>
        <w:t xml:space="preserve">LS </w:t>
      </w:r>
      <w:r w:rsidR="00102E10">
        <w:rPr>
          <w:rFonts w:ascii="Arial" w:hAnsi="Arial" w:cs="Arial"/>
          <w:b/>
          <w:bCs/>
          <w:sz w:val="22"/>
          <w:szCs w:val="22"/>
        </w:rPr>
        <w:t xml:space="preserve">reply </w:t>
      </w:r>
      <w:r>
        <w:rPr>
          <w:rFonts w:ascii="Arial" w:hAnsi="Arial" w:cs="Arial"/>
          <w:b/>
          <w:bCs/>
          <w:sz w:val="22"/>
          <w:szCs w:val="22"/>
        </w:rPr>
        <w:t xml:space="preserve">on </w:t>
      </w:r>
      <w:r w:rsidR="006B352F">
        <w:rPr>
          <w:rFonts w:ascii="Arial" w:hAnsi="Arial" w:cs="Arial"/>
          <w:b/>
          <w:bCs/>
          <w:sz w:val="22"/>
          <w:szCs w:val="22"/>
        </w:rPr>
        <w:t>NAS Reflective QoS</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r w:rsidR="00102E10">
        <w:rPr>
          <w:rFonts w:ascii="Arial" w:hAnsi="Arial" w:cs="Arial"/>
          <w:b/>
          <w:bCs/>
          <w:sz w:val="22"/>
          <w:szCs w:val="22"/>
        </w:rPr>
        <w:t>S2-17</w:t>
      </w:r>
      <w:r w:rsidR="008E4C51">
        <w:rPr>
          <w:rFonts w:ascii="Arial" w:hAnsi="Arial" w:cs="Arial"/>
          <w:b/>
          <w:bCs/>
          <w:sz w:val="22"/>
          <w:szCs w:val="22"/>
        </w:rPr>
        <w:t>4661</w:t>
      </w:r>
      <w:r w:rsidR="00102E10">
        <w:rPr>
          <w:rFonts w:ascii="Arial" w:hAnsi="Arial" w:cs="Arial"/>
          <w:b/>
          <w:bCs/>
          <w:sz w:val="22"/>
          <w:szCs w:val="22"/>
        </w:rPr>
        <w:t xml:space="preserve"> / </w:t>
      </w:r>
      <w:r w:rsidR="00930500">
        <w:rPr>
          <w:rFonts w:ascii="Arial" w:hAnsi="Arial" w:cs="Arial"/>
          <w:b/>
          <w:bCs/>
          <w:sz w:val="22"/>
          <w:szCs w:val="22"/>
        </w:rPr>
        <w:t>R2</w:t>
      </w:r>
      <w:r w:rsidR="00102E10">
        <w:rPr>
          <w:rFonts w:ascii="Arial" w:hAnsi="Arial" w:cs="Arial"/>
          <w:b/>
          <w:bCs/>
          <w:sz w:val="22"/>
          <w:szCs w:val="22"/>
        </w:rPr>
        <w:t>-1</w:t>
      </w:r>
      <w:r w:rsidR="00930500">
        <w:rPr>
          <w:rFonts w:ascii="Arial" w:hAnsi="Arial" w:cs="Arial"/>
          <w:b/>
          <w:bCs/>
          <w:sz w:val="22"/>
          <w:szCs w:val="22"/>
        </w:rPr>
        <w:t>706130</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930500">
        <w:rPr>
          <w:rFonts w:ascii="Arial" w:hAnsi="Arial" w:cs="Arial"/>
          <w:b/>
          <w:bCs/>
          <w:sz w:val="22"/>
          <w:szCs w:val="22"/>
        </w:rPr>
        <w:t xml:space="preserve">5GS_Ph1 / </w:t>
      </w:r>
      <w:r w:rsidR="00930500" w:rsidRPr="00930500">
        <w:rPr>
          <w:rFonts w:ascii="Arial" w:hAnsi="Arial" w:cs="Arial"/>
          <w:b/>
          <w:bCs/>
          <w:lang w:val="en-US"/>
        </w:rPr>
        <w:t>NR_newRAT</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sidR="00102E10">
        <w:rPr>
          <w:rFonts w:ascii="Arial" w:hAnsi="Arial" w:cs="Arial"/>
          <w:b/>
          <w:bCs/>
          <w:sz w:val="22"/>
          <w:szCs w:val="22"/>
        </w:rPr>
        <w:t>SA2</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sidR="00930500">
        <w:rPr>
          <w:rFonts w:ascii="Arial" w:hAnsi="Arial" w:cs="Arial"/>
          <w:b/>
          <w:bCs/>
          <w:sz w:val="22"/>
          <w:szCs w:val="22"/>
        </w:rPr>
        <w:t>RAN2</w:t>
      </w:r>
      <w:r w:rsidR="001F5598">
        <w:rPr>
          <w:rFonts w:ascii="Arial" w:hAnsi="Arial" w:cs="Arial"/>
          <w:b/>
          <w:bCs/>
          <w:sz w:val="22"/>
          <w:szCs w:val="22"/>
        </w:rPr>
        <w:t>, RAN3</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p>
    <w:p w:rsidR="00EF79C6" w:rsidRPr="003542DB" w:rsidRDefault="00EF79C6" w:rsidP="0001218C">
      <w:pPr>
        <w:spacing w:after="60"/>
        <w:ind w:left="1985" w:hanging="1985"/>
        <w:rPr>
          <w:rFonts w:ascii="Arial" w:hAnsi="Arial" w:cs="Arial"/>
          <w:lang w:val="en-US"/>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sidR="00E222DD">
        <w:rPr>
          <w:rFonts w:ascii="Arial" w:hAnsi="Arial" w:cs="Arial"/>
          <w:b/>
          <w:bCs/>
          <w:sz w:val="22"/>
          <w:szCs w:val="22"/>
        </w:rPr>
        <w:t>Sa</w:t>
      </w:r>
      <w:r w:rsidR="00E222DD" w:rsidRPr="00E222DD">
        <w:rPr>
          <w:rFonts w:ascii="Arial" w:hAnsi="Arial" w:cs="Arial"/>
          <w:b/>
          <w:bCs/>
          <w:sz w:val="22"/>
          <w:szCs w:val="22"/>
        </w:rPr>
        <w:t>š</w:t>
      </w:r>
      <w:r w:rsidR="00E222DD">
        <w:rPr>
          <w:rFonts w:ascii="Arial" w:hAnsi="Arial" w:cs="Arial"/>
          <w:b/>
          <w:bCs/>
          <w:sz w:val="22"/>
          <w:szCs w:val="22"/>
        </w:rPr>
        <w:t>o Stojanovski</w:t>
      </w:r>
      <w:r w:rsidR="00476953">
        <w:rPr>
          <w:rFonts w:ascii="Arial" w:hAnsi="Arial" w:cs="Arial"/>
          <w:b/>
          <w:bCs/>
          <w:sz w:val="22"/>
          <w:szCs w:val="22"/>
        </w:rPr>
        <w:t xml:space="preserve"> (</w:t>
      </w:r>
      <w:r w:rsidR="00E222DD">
        <w:rPr>
          <w:rFonts w:ascii="Arial" w:hAnsi="Arial" w:cs="Arial"/>
          <w:b/>
          <w:bCs/>
          <w:sz w:val="22"/>
          <w:szCs w:val="22"/>
        </w:rPr>
        <w:t>saso stojanovski intel</w:t>
      </w:r>
      <w:r>
        <w:rPr>
          <w:rFonts w:ascii="Arial" w:hAnsi="Arial" w:cs="Arial"/>
          <w:b/>
          <w:bCs/>
          <w:sz w:val="22"/>
          <w:szCs w:val="22"/>
        </w:rPr>
        <w:t xml:space="preserve"> com</w:t>
      </w:r>
      <w:r w:rsidR="00E222DD">
        <w:rPr>
          <w:rFonts w:ascii="Arial" w:hAnsi="Arial" w:cs="Arial"/>
          <w:b/>
          <w:bCs/>
          <w:sz w:val="22"/>
          <w:szCs w:val="22"/>
        </w:rPr>
        <w:t>)</w:t>
      </w:r>
    </w:p>
    <w:p w:rsidR="00476953" w:rsidRDefault="00476953" w:rsidP="0001218C">
      <w:pPr>
        <w:spacing w:after="60"/>
        <w:ind w:left="1985" w:hanging="1985"/>
        <w:rPr>
          <w:rFonts w:ascii="Arial" w:hAnsi="Arial" w:cs="Arial"/>
          <w:b/>
          <w:bCs/>
          <w:sz w:val="22"/>
          <w:szCs w:val="22"/>
        </w:rPr>
      </w:pPr>
      <w:r>
        <w:rPr>
          <w:rFonts w:ascii="Arial" w:hAnsi="Arial" w:cs="Arial"/>
          <w:b/>
          <w:bCs/>
          <w:sz w:val="22"/>
          <w:szCs w:val="22"/>
        </w:rPr>
        <w:tab/>
      </w:r>
      <w:r w:rsidRPr="00476953">
        <w:rPr>
          <w:rFonts w:ascii="Arial" w:hAnsi="Arial" w:cs="Arial"/>
          <w:b/>
          <w:bCs/>
          <w:sz w:val="22"/>
          <w:szCs w:val="22"/>
        </w:rPr>
        <w:t>Guillaume Sébire (guillaume.sebire[at]mediatek.com)</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Pr>
          <w:rFonts w:ascii="Arial" w:hAnsi="Arial" w:cs="Arial"/>
        </w:rPr>
        <w:tab/>
      </w:r>
    </w:p>
    <w:p w:rsidR="00EF79C6" w:rsidRDefault="00EF79C6">
      <w:pPr>
        <w:rPr>
          <w:rFonts w:ascii="Arial" w:hAnsi="Arial" w:cs="Arial"/>
        </w:rPr>
      </w:pPr>
    </w:p>
    <w:p w:rsidR="00EF79C6" w:rsidRDefault="00EF79C6" w:rsidP="00B97703">
      <w:pPr>
        <w:pStyle w:val="Heading1"/>
      </w:pPr>
      <w:r>
        <w:t>1</w:t>
      </w:r>
      <w:r>
        <w:tab/>
        <w:t>Overall description</w:t>
      </w:r>
    </w:p>
    <w:p w:rsidR="00102E10" w:rsidRDefault="00102E10" w:rsidP="00E20EB6">
      <w:pPr>
        <w:rPr>
          <w:rFonts w:ascii="Arial" w:hAnsi="Arial" w:cs="Arial"/>
          <w:lang w:val="en-US" w:eastAsia="zh-CN"/>
        </w:rPr>
      </w:pPr>
      <w:r>
        <w:rPr>
          <w:rFonts w:ascii="Arial" w:hAnsi="Arial" w:cs="Arial"/>
          <w:lang w:val="en-US" w:eastAsia="zh-CN"/>
        </w:rPr>
        <w:t xml:space="preserve">SA2 would like to thank </w:t>
      </w:r>
      <w:r w:rsidR="00CC6B2B">
        <w:rPr>
          <w:rFonts w:ascii="Arial" w:hAnsi="Arial" w:cs="Arial"/>
          <w:lang w:val="en-US" w:eastAsia="zh-CN"/>
        </w:rPr>
        <w:t>RAN2 for their liaison (S2-17</w:t>
      </w:r>
      <w:r w:rsidR="008E4C51">
        <w:rPr>
          <w:rFonts w:ascii="Arial" w:hAnsi="Arial" w:cs="Arial"/>
          <w:lang w:val="en-US" w:eastAsia="zh-CN"/>
        </w:rPr>
        <w:t>4661</w:t>
      </w:r>
      <w:r>
        <w:rPr>
          <w:rFonts w:ascii="Arial" w:hAnsi="Arial" w:cs="Arial"/>
          <w:lang w:val="en-US" w:eastAsia="zh-CN"/>
        </w:rPr>
        <w:t xml:space="preserve"> / </w:t>
      </w:r>
      <w:r w:rsidR="00CC6B2B">
        <w:rPr>
          <w:rFonts w:ascii="Arial" w:hAnsi="Arial" w:cs="Arial"/>
          <w:lang w:val="en-US" w:eastAsia="zh-CN"/>
        </w:rPr>
        <w:t>R2</w:t>
      </w:r>
      <w:r>
        <w:rPr>
          <w:rFonts w:ascii="Arial" w:hAnsi="Arial" w:cs="Arial"/>
          <w:lang w:val="en-US" w:eastAsia="zh-CN"/>
        </w:rPr>
        <w:t>-1</w:t>
      </w:r>
      <w:r w:rsidR="00CC6B2B">
        <w:rPr>
          <w:rFonts w:ascii="Arial" w:hAnsi="Arial" w:cs="Arial"/>
          <w:lang w:val="en-US" w:eastAsia="zh-CN"/>
        </w:rPr>
        <w:t>706130</w:t>
      </w:r>
      <w:r>
        <w:rPr>
          <w:rFonts w:ascii="Arial" w:hAnsi="Arial" w:cs="Arial"/>
          <w:lang w:val="en-US" w:eastAsia="zh-CN"/>
        </w:rPr>
        <w:t xml:space="preserve">) on </w:t>
      </w:r>
      <w:r w:rsidR="00CC6B2B">
        <w:rPr>
          <w:rFonts w:ascii="Arial" w:hAnsi="Arial" w:cs="Arial"/>
          <w:lang w:val="en-US" w:eastAsia="zh-CN"/>
        </w:rPr>
        <w:t>NAS Reflective QoS</w:t>
      </w:r>
      <w:r>
        <w:rPr>
          <w:rFonts w:ascii="Arial" w:hAnsi="Arial" w:cs="Arial"/>
          <w:lang w:val="en-US" w:eastAsia="zh-CN"/>
        </w:rPr>
        <w:t>.</w:t>
      </w:r>
    </w:p>
    <w:p w:rsidR="00102E10" w:rsidRDefault="00102E10" w:rsidP="00E20EB6">
      <w:pPr>
        <w:rPr>
          <w:rFonts w:ascii="Arial" w:hAnsi="Arial" w:cs="Arial"/>
          <w:lang w:val="en-US" w:eastAsia="zh-CN"/>
        </w:rPr>
      </w:pPr>
      <w:r>
        <w:rPr>
          <w:rFonts w:ascii="Arial" w:hAnsi="Arial" w:cs="Arial"/>
          <w:lang w:val="en-US" w:eastAsia="zh-CN"/>
        </w:rPr>
        <w:t>SA2 has agreed the following answers.</w:t>
      </w:r>
    </w:p>
    <w:p w:rsidR="00EF79C6" w:rsidRPr="007D45AD" w:rsidRDefault="007D45AD" w:rsidP="00AD2601">
      <w:pPr>
        <w:pStyle w:val="B1"/>
        <w:rPr>
          <w:i/>
          <w:lang w:val="en-US" w:eastAsia="zh-CN"/>
        </w:rPr>
      </w:pPr>
      <w:bookmarkStart w:id="0" w:name="OLE_LINK19"/>
      <w:bookmarkStart w:id="1" w:name="OLE_LINK14"/>
      <w:r w:rsidRPr="007D45AD">
        <w:rPr>
          <w:rFonts w:ascii="Arial" w:hAnsi="Arial" w:cs="Arial"/>
          <w:b/>
          <w:i/>
        </w:rPr>
        <w:t xml:space="preserve">Q1: </w:t>
      </w:r>
      <w:r w:rsidRPr="007D45AD">
        <w:rPr>
          <w:rFonts w:ascii="Arial" w:hAnsi="Arial" w:cs="Arial"/>
          <w:i/>
        </w:rPr>
        <w:t>Are there cases where reflective QoS at NAS will never occur for a PDU session or a QoS flow and how is it signalled to the gNB?</w:t>
      </w:r>
    </w:p>
    <w:p w:rsidR="009319B9" w:rsidRDefault="0053577A" w:rsidP="00AD2601">
      <w:pPr>
        <w:rPr>
          <w:rFonts w:ascii="Arial" w:hAnsi="Arial" w:cs="Arial"/>
        </w:rPr>
      </w:pPr>
      <w:r>
        <w:rPr>
          <w:rFonts w:ascii="Arial" w:hAnsi="Arial" w:cs="Arial"/>
          <w:b/>
          <w:lang w:val="en-US" w:eastAsia="zh-CN"/>
        </w:rPr>
        <w:t>SA2 a</w:t>
      </w:r>
      <w:r w:rsidR="00AD2601" w:rsidRPr="00AD2601">
        <w:rPr>
          <w:rFonts w:ascii="Arial" w:hAnsi="Arial" w:cs="Arial"/>
          <w:b/>
          <w:lang w:val="en-US" w:eastAsia="zh-CN"/>
        </w:rPr>
        <w:t xml:space="preserve">nswer to </w:t>
      </w:r>
      <w:r w:rsidR="007D45AD">
        <w:rPr>
          <w:rFonts w:ascii="Arial" w:hAnsi="Arial" w:cs="Arial"/>
          <w:b/>
          <w:lang w:val="en-US" w:eastAsia="zh-CN"/>
        </w:rPr>
        <w:t>Q1</w:t>
      </w:r>
      <w:r w:rsidR="008B1307">
        <w:rPr>
          <w:rFonts w:ascii="Arial" w:hAnsi="Arial" w:cs="Arial"/>
          <w:lang w:val="en-US" w:eastAsia="zh-CN"/>
        </w:rPr>
        <w:t xml:space="preserve">: </w:t>
      </w:r>
      <w:r w:rsidR="007C2E25">
        <w:rPr>
          <w:rFonts w:ascii="Arial" w:hAnsi="Arial" w:cs="Arial"/>
        </w:rPr>
        <w:t xml:space="preserve">Yes, </w:t>
      </w:r>
      <w:del w:id="2" w:author="intel user v6" w:date="2017-06-30T09:17:00Z">
        <w:r w:rsidR="007C2E25" w:rsidDel="00DC40DB">
          <w:rPr>
            <w:rFonts w:ascii="Arial" w:hAnsi="Arial" w:cs="Arial"/>
          </w:rPr>
          <w:delText xml:space="preserve">there are two cases for which </w:delText>
        </w:r>
      </w:del>
      <w:r w:rsidR="007C2E25">
        <w:rPr>
          <w:rFonts w:ascii="Arial" w:hAnsi="Arial" w:cs="Arial"/>
        </w:rPr>
        <w:t xml:space="preserve">NAS Reflective QoS </w:t>
      </w:r>
      <w:r w:rsidR="009319B9">
        <w:rPr>
          <w:rFonts w:ascii="Arial" w:hAnsi="Arial" w:cs="Arial"/>
        </w:rPr>
        <w:t xml:space="preserve">(RQoS) </w:t>
      </w:r>
      <w:r w:rsidR="007C2E25">
        <w:rPr>
          <w:rFonts w:ascii="Arial" w:hAnsi="Arial" w:cs="Arial"/>
        </w:rPr>
        <w:t xml:space="preserve">never occurs </w:t>
      </w:r>
      <w:del w:id="3" w:author="intel user v6" w:date="2017-06-30T09:17:00Z">
        <w:r w:rsidR="007C2E25" w:rsidDel="00DC40DB">
          <w:rPr>
            <w:rFonts w:ascii="Arial" w:hAnsi="Arial" w:cs="Arial"/>
          </w:rPr>
          <w:delText xml:space="preserve">according to TS23.501: a) for a </w:delText>
        </w:r>
        <w:r w:rsidR="007C2E25" w:rsidRPr="00204BA6" w:rsidDel="00DC40DB">
          <w:rPr>
            <w:rFonts w:ascii="Arial" w:hAnsi="Arial" w:cs="Arial"/>
          </w:rPr>
          <w:delText xml:space="preserve">UE </w:delText>
        </w:r>
        <w:r w:rsidR="007C2E25" w:rsidDel="00DC40DB">
          <w:rPr>
            <w:rFonts w:ascii="Arial" w:hAnsi="Arial" w:cs="Arial"/>
          </w:rPr>
          <w:delText>no</w:delText>
        </w:r>
        <w:r w:rsidR="007C2E25" w:rsidRPr="00204BA6" w:rsidDel="00DC40DB">
          <w:rPr>
            <w:rFonts w:ascii="Arial" w:hAnsi="Arial" w:cs="Arial"/>
          </w:rPr>
          <w:delText>t support</w:delText>
        </w:r>
        <w:r w:rsidR="007C2E25" w:rsidDel="00DC40DB">
          <w:rPr>
            <w:rFonts w:ascii="Arial" w:hAnsi="Arial" w:cs="Arial"/>
          </w:rPr>
          <w:delText>ing</w:delText>
        </w:r>
        <w:r w:rsidR="007C2E25" w:rsidRPr="00204BA6" w:rsidDel="00DC40DB">
          <w:rPr>
            <w:rFonts w:ascii="Arial" w:hAnsi="Arial" w:cs="Arial"/>
          </w:rPr>
          <w:delText xml:space="preserve"> RQoS </w:delText>
        </w:r>
        <w:r w:rsidR="007C2E25" w:rsidDel="00DC40DB">
          <w:rPr>
            <w:rFonts w:ascii="Arial" w:hAnsi="Arial" w:cs="Arial"/>
          </w:rPr>
          <w:delText xml:space="preserve">and b) </w:delText>
        </w:r>
      </w:del>
      <w:r w:rsidR="007C2E25">
        <w:rPr>
          <w:rFonts w:ascii="Arial" w:hAnsi="Arial" w:cs="Arial"/>
        </w:rPr>
        <w:t xml:space="preserve">when Reflective </w:t>
      </w:r>
      <w:r w:rsidR="007C2E25" w:rsidRPr="00204BA6">
        <w:rPr>
          <w:rFonts w:ascii="Arial" w:hAnsi="Arial" w:cs="Arial"/>
        </w:rPr>
        <w:t xml:space="preserve">QoS </w:t>
      </w:r>
      <w:r w:rsidR="007C2E25">
        <w:rPr>
          <w:rFonts w:ascii="Arial" w:hAnsi="Arial" w:cs="Arial"/>
        </w:rPr>
        <w:t>is</w:t>
      </w:r>
      <w:r w:rsidR="007C2E25" w:rsidRPr="00204BA6">
        <w:rPr>
          <w:rFonts w:ascii="Arial" w:hAnsi="Arial" w:cs="Arial"/>
        </w:rPr>
        <w:t xml:space="preserve"> </w:t>
      </w:r>
      <w:r w:rsidR="007C2E25">
        <w:rPr>
          <w:rFonts w:ascii="Arial" w:hAnsi="Arial" w:cs="Arial"/>
        </w:rPr>
        <w:t xml:space="preserve">not </w:t>
      </w:r>
      <w:r w:rsidR="007C2E25" w:rsidRPr="00204BA6">
        <w:rPr>
          <w:rFonts w:ascii="Arial" w:hAnsi="Arial" w:cs="Arial"/>
        </w:rPr>
        <w:t xml:space="preserve">enabled </w:t>
      </w:r>
      <w:r w:rsidR="007C2E25">
        <w:rPr>
          <w:rFonts w:ascii="Arial" w:hAnsi="Arial" w:cs="Arial"/>
        </w:rPr>
        <w:t>by 5GC</w:t>
      </w:r>
      <w:r w:rsidR="007C2E25" w:rsidRPr="00204BA6">
        <w:rPr>
          <w:rFonts w:ascii="Arial" w:hAnsi="Arial" w:cs="Arial"/>
        </w:rPr>
        <w:t>.</w:t>
      </w:r>
      <w:r w:rsidR="007C2E25">
        <w:rPr>
          <w:rFonts w:ascii="Arial" w:hAnsi="Arial" w:cs="Arial"/>
        </w:rPr>
        <w:t xml:space="preserve"> There is no specific</w:t>
      </w:r>
      <w:r w:rsidR="009319B9">
        <w:rPr>
          <w:rFonts w:ascii="Arial" w:hAnsi="Arial" w:cs="Arial"/>
        </w:rPr>
        <w:t xml:space="preserve"> indication that NAS R</w:t>
      </w:r>
      <w:r w:rsidR="007C2E25">
        <w:rPr>
          <w:rFonts w:ascii="Arial" w:hAnsi="Arial" w:cs="Arial"/>
        </w:rPr>
        <w:t xml:space="preserve">QoS is </w:t>
      </w:r>
      <w:r w:rsidR="007C2E25">
        <w:rPr>
          <w:rFonts w:ascii="Arial" w:hAnsi="Arial" w:cs="Arial"/>
          <w:i/>
        </w:rPr>
        <w:t xml:space="preserve">not </w:t>
      </w:r>
      <w:r w:rsidR="007C2E25">
        <w:rPr>
          <w:rFonts w:ascii="Arial" w:hAnsi="Arial" w:cs="Arial"/>
        </w:rPr>
        <w:t xml:space="preserve">used for a QoS flow or PDU session, however there is explicit indication (Reflective QoS Attribute - RQA) </w:t>
      </w:r>
      <w:r w:rsidR="009319B9">
        <w:rPr>
          <w:rFonts w:ascii="Arial" w:hAnsi="Arial" w:cs="Arial"/>
        </w:rPr>
        <w:t xml:space="preserve">within a QoS flow’s QoS profile provided by the SMF to the </w:t>
      </w:r>
      <w:del w:id="4" w:author="intel user v6" w:date="2017-06-30T09:19:00Z">
        <w:r w:rsidR="009319B9" w:rsidDel="00DC40DB">
          <w:rPr>
            <w:rFonts w:ascii="Arial" w:hAnsi="Arial" w:cs="Arial"/>
          </w:rPr>
          <w:delText>5G-AN</w:delText>
        </w:r>
      </w:del>
      <w:ins w:id="5" w:author="intel user v6" w:date="2017-06-30T09:19:00Z">
        <w:r w:rsidR="00DC40DB">
          <w:rPr>
            <w:rFonts w:ascii="Arial" w:hAnsi="Arial" w:cs="Arial"/>
          </w:rPr>
          <w:t>NG-RAN</w:t>
        </w:r>
      </w:ins>
      <w:r w:rsidR="009319B9">
        <w:rPr>
          <w:rFonts w:ascii="Arial" w:hAnsi="Arial" w:cs="Arial"/>
        </w:rPr>
        <w:t xml:space="preserve"> on N2 </w:t>
      </w:r>
      <w:ins w:id="6" w:author="intel user v6" w:date="2017-06-30T09:19:00Z">
        <w:r w:rsidR="004D444F">
          <w:rPr>
            <w:rFonts w:ascii="Arial" w:hAnsi="Arial" w:cs="Arial"/>
          </w:rPr>
          <w:t xml:space="preserve">(NG-C) </w:t>
        </w:r>
      </w:ins>
      <w:r w:rsidR="009319B9">
        <w:rPr>
          <w:rFonts w:ascii="Arial" w:hAnsi="Arial" w:cs="Arial"/>
        </w:rPr>
        <w:t>reference point indicating that some (not necessarily all) traffic carried on this QoS flow is subject to RQoS.</w:t>
      </w:r>
      <w:ins w:id="7" w:author="intel user v6" w:date="2017-06-30T09:23:00Z">
        <w:r w:rsidR="004D444F">
          <w:rPr>
            <w:rFonts w:ascii="Arial" w:hAnsi="Arial" w:cs="Arial"/>
          </w:rPr>
          <w:t xml:space="preserve"> </w:t>
        </w:r>
      </w:ins>
    </w:p>
    <w:p w:rsidR="00DC40DB" w:rsidRPr="004D444F" w:rsidDel="004D444F" w:rsidRDefault="009319B9" w:rsidP="00AD2601">
      <w:pPr>
        <w:rPr>
          <w:del w:id="8" w:author="intel user v6" w:date="2017-06-30T09:23:00Z"/>
          <w:rFonts w:ascii="Arial" w:hAnsi="Arial" w:cs="Arial"/>
        </w:rPr>
      </w:pPr>
      <w:r>
        <w:rPr>
          <w:rFonts w:ascii="Arial" w:hAnsi="Arial" w:cs="Arial"/>
        </w:rPr>
        <w:t xml:space="preserve">For QoS flows for which the RQA was indicated to </w:t>
      </w:r>
      <w:del w:id="9" w:author="intel user v6" w:date="2017-06-30T09:18:00Z">
        <w:r w:rsidDel="00DC40DB">
          <w:rPr>
            <w:rFonts w:ascii="Arial" w:hAnsi="Arial" w:cs="Arial"/>
          </w:rPr>
          <w:delText>5G AN</w:delText>
        </w:r>
      </w:del>
      <w:ins w:id="10" w:author="intel user v6" w:date="2017-06-30T09:18:00Z">
        <w:r w:rsidR="00DC40DB">
          <w:rPr>
            <w:rFonts w:ascii="Arial" w:hAnsi="Arial" w:cs="Arial"/>
          </w:rPr>
          <w:t>NG-RAN</w:t>
        </w:r>
      </w:ins>
      <w:r>
        <w:rPr>
          <w:rFonts w:ascii="Arial" w:hAnsi="Arial" w:cs="Arial"/>
        </w:rPr>
        <w:t xml:space="preserve"> the packets that are subject to RQoS processing in the UE are indicated with the RQI (Reflective QoS Indication) </w:t>
      </w:r>
      <w:r w:rsidR="007C2E25">
        <w:rPr>
          <w:rFonts w:ascii="Arial" w:hAnsi="Arial" w:cs="Arial"/>
        </w:rPr>
        <w:t>in the encapsulation header on N3 reference point together with the QFI of th</w:t>
      </w:r>
      <w:r>
        <w:rPr>
          <w:rFonts w:ascii="Arial" w:hAnsi="Arial" w:cs="Arial"/>
        </w:rPr>
        <w:t>e QoS flow</w:t>
      </w:r>
      <w:r w:rsidR="007C2E25">
        <w:rPr>
          <w:rFonts w:ascii="Arial" w:hAnsi="Arial" w:cs="Arial"/>
        </w:rPr>
        <w:t>.</w:t>
      </w:r>
    </w:p>
    <w:p w:rsidR="00776318" w:rsidRPr="001F2080" w:rsidRDefault="004D444F" w:rsidP="00AD2601">
      <w:pPr>
        <w:rPr>
          <w:rFonts w:ascii="Arial" w:hAnsi="Arial" w:cs="Arial"/>
          <w:lang w:val="en-US" w:eastAsia="zh-CN"/>
        </w:rPr>
      </w:pPr>
      <w:ins w:id="11" w:author="intel user v6" w:date="2017-06-30T09:24:00Z">
        <w:r>
          <w:rPr>
            <w:rFonts w:ascii="Arial" w:hAnsi="Arial" w:cs="Arial"/>
          </w:rPr>
          <w:t>The RQA is indicated</w:t>
        </w:r>
        <w:r>
          <w:rPr>
            <w:rFonts w:ascii="Arial" w:hAnsi="Arial" w:cs="Arial"/>
          </w:rPr>
          <w:t xml:space="preserve"> to NG-RAN at PDU Session establishment and/or QoS flow establishment</w:t>
        </w:r>
      </w:ins>
      <w:ins w:id="12" w:author="intel user v6" w:date="2017-06-30T09:25:00Z">
        <w:r>
          <w:rPr>
            <w:rFonts w:ascii="Arial" w:hAnsi="Arial" w:cs="Arial"/>
          </w:rPr>
          <w:t>.</w:t>
        </w:r>
      </w:ins>
    </w:p>
    <w:p w:rsidR="00EF79C6" w:rsidRPr="00F736EC" w:rsidRDefault="007D45AD" w:rsidP="00AD2601">
      <w:pPr>
        <w:pStyle w:val="B1"/>
        <w:rPr>
          <w:i/>
          <w:lang w:val="en-US" w:eastAsia="zh-CN"/>
        </w:rPr>
      </w:pPr>
      <w:r w:rsidRPr="00F736EC">
        <w:rPr>
          <w:rFonts w:ascii="Arial" w:hAnsi="Arial" w:cs="Arial"/>
          <w:b/>
          <w:i/>
        </w:rPr>
        <w:t>Q2:</w:t>
      </w:r>
      <w:r w:rsidRPr="00F736EC">
        <w:rPr>
          <w:rFonts w:ascii="Arial" w:hAnsi="Arial" w:cs="Arial"/>
          <w:i/>
        </w:rPr>
        <w:t xml:space="preserve"> for reflective QoS at NAS</w:t>
      </w:r>
      <w:r w:rsidRPr="00F736EC">
        <w:rPr>
          <w:rFonts w:ascii="Arial" w:hAnsi="Arial" w:cs="Arial"/>
          <w:i/>
          <w:lang w:val="en-US"/>
        </w:rPr>
        <w:t>, which in</w:t>
      </w:r>
      <w:bookmarkStart w:id="13" w:name="_GoBack"/>
      <w:bookmarkEnd w:id="13"/>
      <w:r w:rsidRPr="00F736EC">
        <w:rPr>
          <w:rFonts w:ascii="Arial" w:hAnsi="Arial" w:cs="Arial"/>
          <w:i/>
          <w:lang w:val="en-US"/>
        </w:rPr>
        <w:t>formation should be included (on AS) to update the NAS mapping rules (IP-flows to QoS-flows) and under which conditions?</w:t>
      </w:r>
    </w:p>
    <w:p w:rsidR="00AD2601" w:rsidRDefault="0053577A" w:rsidP="00AD2601">
      <w:pPr>
        <w:rPr>
          <w:rFonts w:ascii="Arial" w:hAnsi="Arial" w:cs="Arial"/>
          <w:lang w:val="en-US" w:eastAsia="zh-CN"/>
        </w:rPr>
      </w:pPr>
      <w:r>
        <w:rPr>
          <w:rFonts w:ascii="Arial" w:hAnsi="Arial" w:cs="Arial"/>
          <w:b/>
          <w:lang w:val="en-US" w:eastAsia="zh-CN"/>
        </w:rPr>
        <w:t>SA2 a</w:t>
      </w:r>
      <w:r w:rsidR="00AD2601" w:rsidRPr="001F2080">
        <w:rPr>
          <w:rFonts w:ascii="Arial" w:hAnsi="Arial" w:cs="Arial"/>
          <w:b/>
          <w:lang w:val="en-US" w:eastAsia="zh-CN"/>
        </w:rPr>
        <w:t xml:space="preserve">nswer to </w:t>
      </w:r>
      <w:r w:rsidR="007D45AD">
        <w:rPr>
          <w:rFonts w:ascii="Arial" w:hAnsi="Arial" w:cs="Arial"/>
          <w:b/>
          <w:lang w:val="en-US" w:eastAsia="zh-CN"/>
        </w:rPr>
        <w:t>Q2</w:t>
      </w:r>
      <w:r w:rsidR="00AD2601" w:rsidRPr="001F2080">
        <w:rPr>
          <w:rFonts w:ascii="Arial" w:hAnsi="Arial" w:cs="Arial"/>
          <w:lang w:val="en-US" w:eastAsia="zh-CN"/>
        </w:rPr>
        <w:t>:</w:t>
      </w:r>
      <w:r w:rsidR="00CF7E7B">
        <w:rPr>
          <w:rFonts w:ascii="Arial" w:hAnsi="Arial" w:cs="Arial"/>
          <w:lang w:val="en-US" w:eastAsia="zh-CN"/>
        </w:rPr>
        <w:t xml:space="preserve"> </w:t>
      </w:r>
      <w:r w:rsidR="006E07A9">
        <w:rPr>
          <w:rFonts w:ascii="Arial" w:hAnsi="Arial" w:cs="Arial"/>
          <w:lang w:val="en-US" w:eastAsia="zh-CN"/>
        </w:rPr>
        <w:t>The</w:t>
      </w:r>
      <w:r w:rsidR="004332F7">
        <w:rPr>
          <w:rFonts w:ascii="Arial" w:hAnsi="Arial" w:cs="Arial"/>
          <w:lang w:val="en-US" w:eastAsia="zh-CN"/>
        </w:rPr>
        <w:t xml:space="preserve"> information that needs to be provided </w:t>
      </w:r>
      <w:r w:rsidR="006E07A9">
        <w:rPr>
          <w:rFonts w:ascii="Arial" w:hAnsi="Arial" w:cs="Arial"/>
          <w:lang w:val="en-US" w:eastAsia="zh-CN"/>
        </w:rPr>
        <w:t xml:space="preserve">to UE </w:t>
      </w:r>
      <w:r w:rsidR="004332F7">
        <w:rPr>
          <w:rFonts w:ascii="Arial" w:hAnsi="Arial" w:cs="Arial"/>
          <w:lang w:val="en-US" w:eastAsia="zh-CN"/>
        </w:rPr>
        <w:t>along with the downlink packet to enable RQoS in the NAS</w:t>
      </w:r>
      <w:r w:rsidR="006E07A9">
        <w:rPr>
          <w:rFonts w:ascii="Arial" w:hAnsi="Arial" w:cs="Arial"/>
          <w:lang w:val="en-US" w:eastAsia="zh-CN"/>
        </w:rPr>
        <w:t xml:space="preserve"> includes: 1) the QoS Flow ID, and 2) </w:t>
      </w:r>
      <w:r w:rsidR="009319B9">
        <w:rPr>
          <w:rFonts w:ascii="Arial" w:hAnsi="Arial" w:cs="Arial"/>
          <w:lang w:val="en-US" w:eastAsia="zh-CN"/>
        </w:rPr>
        <w:t xml:space="preserve">indication that the </w:t>
      </w:r>
      <w:r w:rsidR="009319B9" w:rsidRPr="006E07A9">
        <w:rPr>
          <w:rFonts w:ascii="Arial" w:hAnsi="Arial" w:cs="Arial"/>
          <w:lang w:val="en-US" w:eastAsia="zh-CN"/>
        </w:rPr>
        <w:t xml:space="preserve">downlink </w:t>
      </w:r>
      <w:r w:rsidR="009319B9">
        <w:rPr>
          <w:rFonts w:ascii="Arial" w:hAnsi="Arial" w:cs="Arial"/>
          <w:lang w:val="en-US" w:eastAsia="zh-CN"/>
        </w:rPr>
        <w:t>packet is subject to R</w:t>
      </w:r>
      <w:r w:rsidR="009319B9" w:rsidRPr="006E07A9">
        <w:rPr>
          <w:rFonts w:ascii="Arial" w:hAnsi="Arial" w:cs="Arial"/>
          <w:lang w:val="en-US" w:eastAsia="zh-CN"/>
        </w:rPr>
        <w:t>QoS</w:t>
      </w:r>
      <w:r w:rsidR="009319B9">
        <w:rPr>
          <w:rFonts w:ascii="Arial" w:hAnsi="Arial" w:cs="Arial"/>
          <w:lang w:val="en-US" w:eastAsia="zh-CN"/>
        </w:rPr>
        <w:t xml:space="preserve">. The latter is provided on </w:t>
      </w:r>
      <w:r w:rsidR="006E07A9" w:rsidRPr="006E07A9">
        <w:rPr>
          <w:rFonts w:ascii="Arial" w:hAnsi="Arial" w:cs="Arial"/>
          <w:lang w:val="en-US" w:eastAsia="zh-CN"/>
        </w:rPr>
        <w:t xml:space="preserve">N3 </w:t>
      </w:r>
      <w:r w:rsidR="006E07A9">
        <w:rPr>
          <w:rFonts w:ascii="Arial" w:hAnsi="Arial" w:cs="Arial"/>
          <w:lang w:val="en-US" w:eastAsia="zh-CN"/>
        </w:rPr>
        <w:t xml:space="preserve">(NG-U) </w:t>
      </w:r>
      <w:r w:rsidR="009319B9">
        <w:rPr>
          <w:rFonts w:ascii="Arial" w:hAnsi="Arial" w:cs="Arial"/>
          <w:lang w:val="en-US" w:eastAsia="zh-CN"/>
        </w:rPr>
        <w:t>on per-packet basis</w:t>
      </w:r>
      <w:r w:rsidR="00AD2601" w:rsidRPr="001F2080">
        <w:rPr>
          <w:rFonts w:ascii="Arial" w:hAnsi="Arial" w:cs="Arial"/>
          <w:lang w:val="en-US" w:eastAsia="zh-CN"/>
        </w:rPr>
        <w:t>.</w:t>
      </w:r>
    </w:p>
    <w:p w:rsidR="009319B9" w:rsidRDefault="009319B9" w:rsidP="00AD2601">
      <w:pPr>
        <w:rPr>
          <w:rFonts w:ascii="Arial" w:hAnsi="Arial" w:cs="Arial"/>
          <w:lang w:val="en-US" w:eastAsia="zh-CN"/>
        </w:rPr>
      </w:pPr>
    </w:p>
    <w:p w:rsidR="00EF79C6" w:rsidRPr="00D936FD" w:rsidRDefault="007D45AD" w:rsidP="00AD2601">
      <w:pPr>
        <w:pStyle w:val="B1"/>
        <w:rPr>
          <w:i/>
          <w:lang w:val="en-US" w:eastAsia="zh-CN"/>
        </w:rPr>
      </w:pPr>
      <w:r w:rsidRPr="00D936FD">
        <w:rPr>
          <w:rFonts w:ascii="Arial" w:hAnsi="Arial" w:cs="Arial"/>
          <w:b/>
          <w:i/>
        </w:rPr>
        <w:t>Q3:</w:t>
      </w:r>
      <w:r w:rsidRPr="00D936FD">
        <w:rPr>
          <w:rFonts w:ascii="Arial" w:hAnsi="Arial" w:cs="Arial"/>
          <w:i/>
        </w:rPr>
        <w:t xml:space="preserve"> how many bits does the QoS flow ID require?</w:t>
      </w:r>
    </w:p>
    <w:bookmarkEnd w:id="0"/>
    <w:p w:rsidR="00AD2601" w:rsidRDefault="0053577A" w:rsidP="00AD2601">
      <w:pPr>
        <w:rPr>
          <w:rFonts w:ascii="Arial" w:hAnsi="Arial" w:cs="Arial"/>
          <w:lang w:val="en-US" w:eastAsia="zh-CN"/>
        </w:rPr>
      </w:pPr>
      <w:r>
        <w:rPr>
          <w:rFonts w:ascii="Arial" w:hAnsi="Arial" w:cs="Arial"/>
          <w:b/>
          <w:lang w:val="en-US" w:eastAsia="zh-CN"/>
        </w:rPr>
        <w:t>SA2 a</w:t>
      </w:r>
      <w:r w:rsidR="00AD2601" w:rsidRPr="001F2080">
        <w:rPr>
          <w:rFonts w:ascii="Arial" w:hAnsi="Arial" w:cs="Arial"/>
          <w:b/>
          <w:lang w:val="en-US" w:eastAsia="zh-CN"/>
        </w:rPr>
        <w:t xml:space="preserve">nswer to </w:t>
      </w:r>
      <w:r w:rsidR="007D45AD">
        <w:rPr>
          <w:rFonts w:ascii="Arial" w:hAnsi="Arial" w:cs="Arial"/>
          <w:b/>
          <w:lang w:val="en-US" w:eastAsia="zh-CN"/>
        </w:rPr>
        <w:t>Q3</w:t>
      </w:r>
      <w:r w:rsidR="00AD2601" w:rsidRPr="001F2080">
        <w:rPr>
          <w:rFonts w:ascii="Arial" w:hAnsi="Arial" w:cs="Arial"/>
          <w:lang w:val="en-US" w:eastAsia="zh-CN"/>
        </w:rPr>
        <w:t xml:space="preserve">: </w:t>
      </w:r>
      <w:r w:rsidR="009319B9">
        <w:rPr>
          <w:rFonts w:ascii="Arial" w:hAnsi="Arial" w:cs="Arial"/>
          <w:lang w:val="en-US" w:eastAsia="zh-CN"/>
        </w:rPr>
        <w:t>SA2 has not sufficiently studied the study the QFI size to be able to provide an informed opinion at this point. Several companies in SA2 are of the opinion that 6 or 7 bits</w:t>
      </w:r>
      <w:r w:rsidR="001D7BC0">
        <w:rPr>
          <w:rFonts w:ascii="Arial" w:hAnsi="Arial" w:cs="Arial"/>
          <w:lang w:val="en-US" w:eastAsia="zh-CN"/>
        </w:rPr>
        <w:t xml:space="preserve"> will suffice</w:t>
      </w:r>
      <w:r w:rsidR="00982C46" w:rsidRPr="001F2080">
        <w:rPr>
          <w:rFonts w:ascii="Arial" w:hAnsi="Arial" w:cs="Arial"/>
          <w:lang w:val="en-US" w:eastAsia="zh-CN"/>
        </w:rPr>
        <w:t>.</w:t>
      </w:r>
    </w:p>
    <w:p w:rsidR="009319B9" w:rsidRPr="001F2080" w:rsidRDefault="009319B9" w:rsidP="00AD2601">
      <w:pPr>
        <w:rPr>
          <w:rFonts w:ascii="Arial" w:hAnsi="Arial" w:cs="Arial"/>
          <w:lang w:val="en-US" w:eastAsia="zh-CN"/>
        </w:rPr>
      </w:pPr>
    </w:p>
    <w:p w:rsidR="007D45AD" w:rsidRPr="00D936FD" w:rsidRDefault="007D45AD" w:rsidP="007D45AD">
      <w:pPr>
        <w:pStyle w:val="B1"/>
        <w:rPr>
          <w:i/>
          <w:lang w:val="en-US" w:eastAsia="zh-CN"/>
        </w:rPr>
      </w:pPr>
      <w:r w:rsidRPr="00D936FD">
        <w:rPr>
          <w:rFonts w:ascii="Arial" w:hAnsi="Arial" w:cs="Arial"/>
          <w:b/>
          <w:i/>
        </w:rPr>
        <w:t xml:space="preserve">Q4: </w:t>
      </w:r>
      <w:r w:rsidRPr="00D936FD">
        <w:rPr>
          <w:rFonts w:ascii="Arial" w:hAnsi="Arial" w:cs="Arial"/>
          <w:i/>
        </w:rPr>
        <w:t>what does it mean to have reflective QoS “activated”, does it mean that a mapping created by reflective QoS is in place or simply that an update of the mapping rules via NAS reflective QoS is possible?</w:t>
      </w:r>
    </w:p>
    <w:p w:rsidR="009319B9" w:rsidRDefault="007D45AD" w:rsidP="007D45AD">
      <w:pPr>
        <w:rPr>
          <w:rFonts w:ascii="Arial" w:hAnsi="Arial" w:cs="Arial"/>
          <w:lang w:val="en-US" w:eastAsia="zh-CN"/>
        </w:rPr>
      </w:pPr>
      <w:r>
        <w:rPr>
          <w:rFonts w:ascii="Arial" w:hAnsi="Arial" w:cs="Arial"/>
          <w:b/>
          <w:lang w:val="en-US" w:eastAsia="zh-CN"/>
        </w:rPr>
        <w:lastRenderedPageBreak/>
        <w:t>SA2 a</w:t>
      </w:r>
      <w:r w:rsidRPr="00AD2601">
        <w:rPr>
          <w:rFonts w:ascii="Arial" w:hAnsi="Arial" w:cs="Arial"/>
          <w:b/>
          <w:lang w:val="en-US" w:eastAsia="zh-CN"/>
        </w:rPr>
        <w:t xml:space="preserve">nswer to </w:t>
      </w:r>
      <w:r>
        <w:rPr>
          <w:rFonts w:ascii="Arial" w:hAnsi="Arial" w:cs="Arial"/>
          <w:b/>
          <w:lang w:val="en-US" w:eastAsia="zh-CN"/>
        </w:rPr>
        <w:t>Q4</w:t>
      </w:r>
      <w:r>
        <w:rPr>
          <w:rFonts w:ascii="Arial" w:hAnsi="Arial" w:cs="Arial"/>
          <w:lang w:val="en-US" w:eastAsia="zh-CN"/>
        </w:rPr>
        <w:t>: SA2</w:t>
      </w:r>
      <w:r w:rsidR="001D7BC0">
        <w:rPr>
          <w:rFonts w:ascii="Arial" w:hAnsi="Arial" w:cs="Arial"/>
          <w:lang w:val="en-US" w:eastAsia="zh-CN"/>
        </w:rPr>
        <w:t xml:space="preserve"> has decided to replace the “</w:t>
      </w:r>
      <w:r w:rsidR="00795C08">
        <w:rPr>
          <w:rFonts w:ascii="Arial" w:hAnsi="Arial" w:cs="Arial"/>
          <w:lang w:val="en-US" w:eastAsia="zh-CN"/>
        </w:rPr>
        <w:t xml:space="preserve">RQoS </w:t>
      </w:r>
      <w:r w:rsidR="001D7BC0">
        <w:rPr>
          <w:rFonts w:ascii="Arial" w:hAnsi="Arial" w:cs="Arial"/>
          <w:lang w:val="en-US" w:eastAsia="zh-CN"/>
        </w:rPr>
        <w:t>activation/deactivation” terminology with the less ambiguous “</w:t>
      </w:r>
      <w:r w:rsidR="00795C08">
        <w:rPr>
          <w:rFonts w:ascii="Arial" w:hAnsi="Arial" w:cs="Arial"/>
          <w:lang w:val="en-US" w:eastAsia="zh-CN"/>
        </w:rPr>
        <w:t xml:space="preserve">RQoS </w:t>
      </w:r>
      <w:r w:rsidR="001D7BC0">
        <w:rPr>
          <w:rFonts w:ascii="Arial" w:hAnsi="Arial" w:cs="Arial"/>
          <w:lang w:val="en-US" w:eastAsia="zh-CN"/>
        </w:rPr>
        <w:t>control” terminology and TS 23.501 v1.0.0 already uses the new ter</w:t>
      </w:r>
      <w:r w:rsidR="002927FC">
        <w:rPr>
          <w:rFonts w:ascii="Arial" w:hAnsi="Arial" w:cs="Arial"/>
          <w:lang w:val="en-US" w:eastAsia="zh-CN"/>
        </w:rPr>
        <w:t>minology</w:t>
      </w:r>
      <w:r w:rsidRPr="001F2080">
        <w:rPr>
          <w:rFonts w:ascii="Arial" w:hAnsi="Arial" w:cs="Arial"/>
          <w:lang w:val="en-US" w:eastAsia="zh-CN"/>
        </w:rPr>
        <w:t>.</w:t>
      </w:r>
    </w:p>
    <w:p w:rsidR="009319B9" w:rsidRDefault="009319B9" w:rsidP="007D45AD">
      <w:pPr>
        <w:rPr>
          <w:rFonts w:ascii="Arial" w:hAnsi="Arial" w:cs="Arial"/>
          <w:lang w:val="en-US" w:eastAsia="zh-CN"/>
        </w:rPr>
      </w:pPr>
      <w:r>
        <w:rPr>
          <w:rFonts w:ascii="Arial" w:hAnsi="Arial" w:cs="Arial"/>
          <w:lang w:val="en-US" w:eastAsia="zh-CN"/>
        </w:rPr>
        <w:t>RQoS control</w:t>
      </w:r>
      <w:r w:rsidR="00795C08">
        <w:rPr>
          <w:rFonts w:ascii="Arial" w:hAnsi="Arial" w:cs="Arial"/>
          <w:lang w:val="en-US" w:eastAsia="zh-CN"/>
        </w:rPr>
        <w:t xml:space="preserve"> </w:t>
      </w:r>
      <w:r>
        <w:rPr>
          <w:rFonts w:ascii="Arial" w:hAnsi="Arial" w:cs="Arial"/>
          <w:lang w:val="en-US" w:eastAsia="zh-CN"/>
        </w:rPr>
        <w:t xml:space="preserve">refers to the mechanisms described in TS 23.501 clause x.y.z allowing the UE to derive QoS rules (based on packets that have been indicated by the network as being subject to RQoS), as well as mechanisms for removal for the UE derived rules. </w:t>
      </w:r>
    </w:p>
    <w:p w:rsidR="007D45AD" w:rsidRPr="001F2080" w:rsidRDefault="007D45AD" w:rsidP="007D45AD">
      <w:pPr>
        <w:rPr>
          <w:rFonts w:ascii="Arial" w:hAnsi="Arial" w:cs="Arial"/>
          <w:lang w:val="en-US" w:eastAsia="zh-CN"/>
        </w:rPr>
      </w:pPr>
    </w:p>
    <w:p w:rsidR="007D45AD" w:rsidRPr="001F2080" w:rsidRDefault="007D45AD" w:rsidP="007D45AD">
      <w:pPr>
        <w:pStyle w:val="B1"/>
        <w:rPr>
          <w:i/>
          <w:lang w:val="en-US" w:eastAsia="zh-CN"/>
        </w:rPr>
      </w:pPr>
      <w:r>
        <w:rPr>
          <w:rFonts w:ascii="Arial" w:hAnsi="Arial" w:cs="Arial"/>
          <w:b/>
        </w:rPr>
        <w:t>Q5</w:t>
      </w:r>
      <w:r>
        <w:rPr>
          <w:rFonts w:ascii="Arial" w:hAnsi="Arial" w:cs="Arial"/>
        </w:rPr>
        <w:t>: conversely, what does it mean to have reflective QoS “de-activated”?</w:t>
      </w:r>
    </w:p>
    <w:p w:rsidR="007D45AD" w:rsidRPr="001F2080" w:rsidRDefault="007D45AD" w:rsidP="007D45AD">
      <w:pPr>
        <w:rPr>
          <w:rFonts w:ascii="Arial" w:hAnsi="Arial" w:cs="Arial"/>
          <w:lang w:val="en-US" w:eastAsia="zh-CN"/>
        </w:rPr>
      </w:pPr>
      <w:r>
        <w:rPr>
          <w:rFonts w:ascii="Arial" w:hAnsi="Arial" w:cs="Arial"/>
          <w:b/>
          <w:lang w:val="en-US" w:eastAsia="zh-CN"/>
        </w:rPr>
        <w:t>SA2 a</w:t>
      </w:r>
      <w:r w:rsidRPr="001F2080">
        <w:rPr>
          <w:rFonts w:ascii="Arial" w:hAnsi="Arial" w:cs="Arial"/>
          <w:b/>
          <w:lang w:val="en-US" w:eastAsia="zh-CN"/>
        </w:rPr>
        <w:t xml:space="preserve">nswer to </w:t>
      </w:r>
      <w:r>
        <w:rPr>
          <w:rFonts w:ascii="Arial" w:hAnsi="Arial" w:cs="Arial"/>
          <w:b/>
          <w:lang w:val="en-US" w:eastAsia="zh-CN"/>
        </w:rPr>
        <w:t>Q5</w:t>
      </w:r>
      <w:r w:rsidRPr="001F2080">
        <w:rPr>
          <w:rFonts w:ascii="Arial" w:hAnsi="Arial" w:cs="Arial"/>
          <w:lang w:val="en-US" w:eastAsia="zh-CN"/>
        </w:rPr>
        <w:t>:</w:t>
      </w:r>
      <w:r>
        <w:rPr>
          <w:rFonts w:ascii="Arial" w:hAnsi="Arial" w:cs="Arial"/>
          <w:lang w:val="en-US" w:eastAsia="zh-CN"/>
        </w:rPr>
        <w:t xml:space="preserve"> </w:t>
      </w:r>
      <w:r w:rsidR="009319B9">
        <w:rPr>
          <w:rFonts w:ascii="Arial" w:hAnsi="Arial" w:cs="Arial"/>
          <w:lang w:val="en-US" w:eastAsia="zh-CN"/>
        </w:rPr>
        <w:t>Refer to the answer on</w:t>
      </w:r>
      <w:r w:rsidR="00795C08">
        <w:rPr>
          <w:rFonts w:ascii="Arial" w:hAnsi="Arial" w:cs="Arial"/>
          <w:lang w:val="en-US" w:eastAsia="zh-CN"/>
        </w:rPr>
        <w:t xml:space="preserve"> Q4</w:t>
      </w:r>
      <w:r w:rsidRPr="001F2080">
        <w:rPr>
          <w:rFonts w:ascii="Arial" w:hAnsi="Arial" w:cs="Arial"/>
          <w:lang w:val="en-US" w:eastAsia="zh-CN"/>
        </w:rPr>
        <w:t>.</w:t>
      </w:r>
    </w:p>
    <w:p w:rsidR="00EF79C6" w:rsidRDefault="00AE5E6B" w:rsidP="008568A4">
      <w:pPr>
        <w:rPr>
          <w:rFonts w:ascii="Arial" w:hAnsi="Arial" w:cs="Arial"/>
          <w:lang w:val="en-US" w:eastAsia="zh-CN"/>
        </w:rPr>
      </w:pPr>
      <w:r w:rsidRPr="001F2080">
        <w:rPr>
          <w:rFonts w:ascii="Arial" w:hAnsi="Arial" w:cs="Arial"/>
          <w:lang w:val="en-US" w:eastAsia="zh-CN"/>
        </w:rPr>
        <w:t>SA2</w:t>
      </w:r>
      <w:r w:rsidR="00EF79C6" w:rsidRPr="001F2080">
        <w:rPr>
          <w:rFonts w:ascii="Arial" w:hAnsi="Arial" w:cs="Arial"/>
          <w:lang w:val="en-US" w:eastAsia="zh-CN"/>
        </w:rPr>
        <w:t xml:space="preserve"> would like to ask </w:t>
      </w:r>
      <w:r w:rsidR="007D45AD">
        <w:rPr>
          <w:rFonts w:ascii="Arial" w:hAnsi="Arial" w:cs="Arial"/>
          <w:lang w:eastAsia="zh-CN"/>
        </w:rPr>
        <w:t xml:space="preserve">RAN2 and RAN3 to take the </w:t>
      </w:r>
      <w:r w:rsidR="007D45AD">
        <w:rPr>
          <w:rFonts w:ascii="Arial" w:hAnsi="Arial" w:cs="Arial"/>
          <w:lang w:val="en-US" w:eastAsia="zh-CN"/>
        </w:rPr>
        <w:t>SA2 answers on RQoS provided above into account</w:t>
      </w:r>
      <w:r w:rsidR="00EF79C6" w:rsidRPr="001F2080">
        <w:rPr>
          <w:rFonts w:ascii="Arial" w:hAnsi="Arial" w:cs="Arial"/>
          <w:lang w:val="en-US" w:eastAsia="zh-CN"/>
        </w:rPr>
        <w:t>.</w:t>
      </w:r>
    </w:p>
    <w:bookmarkEnd w:id="1"/>
    <w:p w:rsidR="00EF79C6" w:rsidRPr="001F2080" w:rsidRDefault="00EF79C6" w:rsidP="000F6242">
      <w:pPr>
        <w:pStyle w:val="Heading1"/>
      </w:pPr>
      <w:r w:rsidRPr="001F2080">
        <w:t>2</w:t>
      </w:r>
      <w:r w:rsidRPr="001F2080">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7976F8" w:rsidRPr="001F2080">
        <w:rPr>
          <w:rFonts w:ascii="Arial" w:hAnsi="Arial" w:cs="Arial"/>
          <w:b/>
          <w:bCs/>
        </w:rPr>
        <w:t>RAN2, RAN3</w:t>
      </w:r>
      <w:r w:rsidRPr="001F2080">
        <w:rPr>
          <w:rFonts w:ascii="Arial" w:hAnsi="Arial" w:cs="Arial"/>
          <w:b/>
          <w:bCs/>
        </w:rPr>
        <w:t>:</w:t>
      </w:r>
    </w:p>
    <w:p w:rsidR="00EF79C6" w:rsidRDefault="00EF79C6" w:rsidP="008568A4">
      <w:pPr>
        <w:spacing w:after="120"/>
        <w:ind w:left="851" w:hanging="851"/>
        <w:rPr>
          <w:rFonts w:ascii="Arial" w:hAnsi="Arial" w:cs="Arial"/>
          <w:lang w:eastAsia="zh-CN"/>
        </w:rPr>
      </w:pPr>
      <w:r>
        <w:rPr>
          <w:rFonts w:ascii="Arial" w:hAnsi="Arial" w:cs="Arial"/>
          <w:b/>
          <w:bCs/>
        </w:rPr>
        <w:t xml:space="preserve">ACTION: </w:t>
      </w:r>
      <w:r w:rsidR="004C0CAB">
        <w:rPr>
          <w:rFonts w:ascii="Arial" w:hAnsi="Arial" w:cs="Arial"/>
        </w:rPr>
        <w:t>SA2</w:t>
      </w:r>
      <w:r w:rsidRPr="00B838A3">
        <w:rPr>
          <w:rFonts w:ascii="Arial" w:hAnsi="Arial" w:cs="Arial"/>
          <w:lang w:eastAsia="zh-CN"/>
        </w:rPr>
        <w:t xml:space="preserve"> </w:t>
      </w:r>
      <w:r>
        <w:rPr>
          <w:rFonts w:ascii="Arial" w:hAnsi="Arial" w:cs="Arial"/>
          <w:lang w:eastAsia="zh-CN"/>
        </w:rPr>
        <w:t xml:space="preserve">kindly asks </w:t>
      </w:r>
      <w:r w:rsidR="007D45AD">
        <w:rPr>
          <w:rFonts w:ascii="Arial" w:hAnsi="Arial" w:cs="Arial"/>
          <w:lang w:eastAsia="zh-CN"/>
        </w:rPr>
        <w:t xml:space="preserve">RAN2 and RAN3 to take the </w:t>
      </w:r>
      <w:r w:rsidR="007D45AD">
        <w:rPr>
          <w:rFonts w:ascii="Arial" w:hAnsi="Arial" w:cs="Arial"/>
          <w:lang w:val="en-US" w:eastAsia="zh-CN"/>
        </w:rPr>
        <w:t>SA2 answers on Reflective QoS provided above into account</w:t>
      </w:r>
      <w:r w:rsidR="007D45AD">
        <w:rPr>
          <w:rFonts w:ascii="Arial" w:hAnsi="Arial" w:cs="Arial"/>
          <w:lang w:eastAsia="zh-CN"/>
        </w:rPr>
        <w:t>.</w:t>
      </w:r>
    </w:p>
    <w:p w:rsidR="00EF79C6" w:rsidRDefault="00EF79C6" w:rsidP="000F6242">
      <w:pPr>
        <w:pStyle w:val="Heading1"/>
        <w:rPr>
          <w:rFonts w:cs="Times New Roman"/>
        </w:rPr>
      </w:pPr>
      <w:r w:rsidRPr="000F6242">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EF79C6" w:rsidRDefault="00EF79C6" w:rsidP="00B814A2">
      <w:pPr>
        <w:tabs>
          <w:tab w:val="left" w:pos="5103"/>
        </w:tabs>
        <w:spacing w:after="120"/>
        <w:ind w:left="2268" w:hanging="2268"/>
        <w:rPr>
          <w:rFonts w:ascii="Arial" w:hAnsi="Arial" w:cs="Arial"/>
        </w:rPr>
      </w:pPr>
      <w:r>
        <w:rPr>
          <w:rFonts w:ascii="Arial" w:hAnsi="Arial" w:cs="Arial"/>
        </w:rPr>
        <w:t xml:space="preserve">TSG </w:t>
      </w:r>
      <w:r w:rsidR="004C0CAB">
        <w:rPr>
          <w:rFonts w:ascii="Arial" w:hAnsi="Arial" w:cs="Arial"/>
        </w:rPr>
        <w:t>SA</w:t>
      </w:r>
      <w:r>
        <w:rPr>
          <w:rFonts w:ascii="Arial" w:hAnsi="Arial" w:cs="Arial"/>
        </w:rPr>
        <w:t xml:space="preserve"> WG</w:t>
      </w:r>
      <w:r w:rsidR="004C0CAB">
        <w:rPr>
          <w:rFonts w:ascii="Arial" w:hAnsi="Arial" w:cs="Arial"/>
        </w:rPr>
        <w:t>2</w:t>
      </w:r>
      <w:r>
        <w:rPr>
          <w:rFonts w:ascii="Arial" w:hAnsi="Arial" w:cs="Arial"/>
        </w:rPr>
        <w:t xml:space="preserve"> Meeting 1</w:t>
      </w:r>
      <w:r w:rsidR="00E705C4">
        <w:rPr>
          <w:rFonts w:ascii="Arial" w:hAnsi="Arial" w:cs="Arial"/>
        </w:rPr>
        <w:t>22BIS</w:t>
      </w:r>
      <w:r>
        <w:rPr>
          <w:rFonts w:ascii="Arial" w:hAnsi="Arial" w:cs="Arial"/>
        </w:rPr>
        <w:tab/>
      </w:r>
      <w:r w:rsidR="00E705C4">
        <w:rPr>
          <w:rFonts w:ascii="Arial" w:hAnsi="Arial" w:cs="Arial"/>
        </w:rPr>
        <w:t>21</w:t>
      </w:r>
      <w:r>
        <w:rPr>
          <w:rFonts w:ascii="Arial" w:hAnsi="Arial" w:cs="Arial"/>
        </w:rPr>
        <w:t>-</w:t>
      </w:r>
      <w:r w:rsidR="00E705C4">
        <w:rPr>
          <w:rFonts w:ascii="Arial" w:hAnsi="Arial" w:cs="Arial"/>
        </w:rPr>
        <w:t>25</w:t>
      </w:r>
      <w:r>
        <w:rPr>
          <w:rFonts w:ascii="Arial" w:hAnsi="Arial" w:cs="Arial"/>
        </w:rPr>
        <w:t xml:space="preserve"> </w:t>
      </w:r>
      <w:r w:rsidR="00E705C4">
        <w:rPr>
          <w:rFonts w:ascii="Arial" w:hAnsi="Arial" w:cs="Arial"/>
        </w:rPr>
        <w:t>August</w:t>
      </w:r>
      <w:r>
        <w:rPr>
          <w:rFonts w:ascii="Arial" w:hAnsi="Arial" w:cs="Arial"/>
        </w:rPr>
        <w:t xml:space="preserve"> 2017</w:t>
      </w:r>
      <w:r>
        <w:rPr>
          <w:rFonts w:ascii="Arial" w:hAnsi="Arial" w:cs="Arial"/>
        </w:rPr>
        <w:tab/>
      </w:r>
      <w:r w:rsidR="00E705C4">
        <w:rPr>
          <w:rFonts w:ascii="Arial" w:hAnsi="Arial" w:cs="Arial"/>
        </w:rPr>
        <w:t>Sophia Antipolis</w:t>
      </w:r>
      <w:r>
        <w:rPr>
          <w:rFonts w:ascii="Arial" w:hAnsi="Arial" w:cs="Arial"/>
        </w:rPr>
        <w:t xml:space="preserve">, </w:t>
      </w:r>
      <w:r w:rsidR="00E705C4">
        <w:rPr>
          <w:rFonts w:ascii="Arial" w:hAnsi="Arial" w:cs="Arial"/>
        </w:rPr>
        <w:t>F</w:t>
      </w:r>
      <w:r w:rsidR="00DA46AB">
        <w:rPr>
          <w:rFonts w:ascii="Arial" w:hAnsi="Arial" w:cs="Arial"/>
        </w:rPr>
        <w:t>R</w:t>
      </w:r>
    </w:p>
    <w:p w:rsidR="001F5598" w:rsidRDefault="001F5598" w:rsidP="00B814A2">
      <w:pPr>
        <w:tabs>
          <w:tab w:val="left" w:pos="5103"/>
        </w:tabs>
        <w:spacing w:after="120"/>
        <w:ind w:left="2268" w:hanging="2268"/>
        <w:rPr>
          <w:rFonts w:ascii="Arial" w:hAnsi="Arial" w:cs="Arial"/>
        </w:rPr>
      </w:pPr>
    </w:p>
    <w:p w:rsidR="001F5598" w:rsidRPr="00966940" w:rsidRDefault="001F5598" w:rsidP="00B814A2">
      <w:pPr>
        <w:tabs>
          <w:tab w:val="left" w:pos="5103"/>
        </w:tabs>
        <w:spacing w:after="120"/>
        <w:ind w:left="2268" w:hanging="2268"/>
        <w:rPr>
          <w:rFonts w:ascii="Arial" w:hAnsi="Arial" w:cs="Arial"/>
          <w:vertAlign w:val="subscript"/>
        </w:rPr>
      </w:pPr>
    </w:p>
    <w:sectPr w:rsidR="001F5598"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969" w:rsidRDefault="00A55969">
      <w:pPr>
        <w:spacing w:after="0"/>
      </w:pPr>
      <w:r>
        <w:separator/>
      </w:r>
    </w:p>
  </w:endnote>
  <w:endnote w:type="continuationSeparator" w:id="0">
    <w:p w:rsidR="00A55969" w:rsidRDefault="00A559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969" w:rsidRDefault="00A55969">
      <w:pPr>
        <w:spacing w:after="0"/>
      </w:pPr>
      <w:r>
        <w:separator/>
      </w:r>
    </w:p>
  </w:footnote>
  <w:footnote w:type="continuationSeparator" w:id="0">
    <w:p w:rsidR="00A55969" w:rsidRDefault="00A559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5"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4"/>
  </w:num>
  <w:num w:numId="16">
    <w:abstractNumId w:val="13"/>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v6">
    <w15:presenceInfo w15:providerId="None" w15:userId="intel user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7F23"/>
    <w:rsid w:val="00031EA5"/>
    <w:rsid w:val="000352E6"/>
    <w:rsid w:val="00052481"/>
    <w:rsid w:val="000531D5"/>
    <w:rsid w:val="00055A9B"/>
    <w:rsid w:val="00055AE4"/>
    <w:rsid w:val="00065163"/>
    <w:rsid w:val="00070511"/>
    <w:rsid w:val="00073A06"/>
    <w:rsid w:val="00085097"/>
    <w:rsid w:val="00087D27"/>
    <w:rsid w:val="00093CA8"/>
    <w:rsid w:val="000D79FE"/>
    <w:rsid w:val="000E072E"/>
    <w:rsid w:val="000F6242"/>
    <w:rsid w:val="00102E10"/>
    <w:rsid w:val="001345E4"/>
    <w:rsid w:val="001376A1"/>
    <w:rsid w:val="00141325"/>
    <w:rsid w:val="0014580C"/>
    <w:rsid w:val="00156A7B"/>
    <w:rsid w:val="00171219"/>
    <w:rsid w:val="001921F5"/>
    <w:rsid w:val="001A1D26"/>
    <w:rsid w:val="001B275B"/>
    <w:rsid w:val="001B7D59"/>
    <w:rsid w:val="001C7218"/>
    <w:rsid w:val="001D663B"/>
    <w:rsid w:val="001D797D"/>
    <w:rsid w:val="001D7BC0"/>
    <w:rsid w:val="001E2003"/>
    <w:rsid w:val="001F2080"/>
    <w:rsid w:val="001F5598"/>
    <w:rsid w:val="00200ADA"/>
    <w:rsid w:val="00203A17"/>
    <w:rsid w:val="0020535E"/>
    <w:rsid w:val="00234BAB"/>
    <w:rsid w:val="0024578E"/>
    <w:rsid w:val="00252F4D"/>
    <w:rsid w:val="002601C6"/>
    <w:rsid w:val="00261B87"/>
    <w:rsid w:val="00261ED1"/>
    <w:rsid w:val="002620CE"/>
    <w:rsid w:val="0026238C"/>
    <w:rsid w:val="00264C04"/>
    <w:rsid w:val="002661A6"/>
    <w:rsid w:val="002732EC"/>
    <w:rsid w:val="00273C86"/>
    <w:rsid w:val="00275D82"/>
    <w:rsid w:val="002767D7"/>
    <w:rsid w:val="00283449"/>
    <w:rsid w:val="002927FC"/>
    <w:rsid w:val="002A34A4"/>
    <w:rsid w:val="002A6E64"/>
    <w:rsid w:val="002B0F3C"/>
    <w:rsid w:val="002C737A"/>
    <w:rsid w:val="002D0251"/>
    <w:rsid w:val="002D3C38"/>
    <w:rsid w:val="002D4E85"/>
    <w:rsid w:val="002F0DEA"/>
    <w:rsid w:val="002F17B8"/>
    <w:rsid w:val="002F1940"/>
    <w:rsid w:val="002F24A9"/>
    <w:rsid w:val="002F7882"/>
    <w:rsid w:val="0031495C"/>
    <w:rsid w:val="00322430"/>
    <w:rsid w:val="00322BAE"/>
    <w:rsid w:val="00323AE5"/>
    <w:rsid w:val="00326B4A"/>
    <w:rsid w:val="003305B8"/>
    <w:rsid w:val="003306C7"/>
    <w:rsid w:val="00332A1F"/>
    <w:rsid w:val="00334139"/>
    <w:rsid w:val="00344CD0"/>
    <w:rsid w:val="00351EB9"/>
    <w:rsid w:val="003542DB"/>
    <w:rsid w:val="0035655C"/>
    <w:rsid w:val="00360638"/>
    <w:rsid w:val="0038349C"/>
    <w:rsid w:val="00383545"/>
    <w:rsid w:val="00390786"/>
    <w:rsid w:val="003A46E7"/>
    <w:rsid w:val="003C06BE"/>
    <w:rsid w:val="003C1396"/>
    <w:rsid w:val="003E1262"/>
    <w:rsid w:val="003E67A1"/>
    <w:rsid w:val="003F157F"/>
    <w:rsid w:val="003F2AC0"/>
    <w:rsid w:val="00400FFF"/>
    <w:rsid w:val="004061F4"/>
    <w:rsid w:val="00410410"/>
    <w:rsid w:val="00414A5E"/>
    <w:rsid w:val="00420CA3"/>
    <w:rsid w:val="00425F2C"/>
    <w:rsid w:val="0043215F"/>
    <w:rsid w:val="004332F7"/>
    <w:rsid w:val="00433500"/>
    <w:rsid w:val="00433F71"/>
    <w:rsid w:val="00434FA7"/>
    <w:rsid w:val="00436544"/>
    <w:rsid w:val="0044192B"/>
    <w:rsid w:val="00441BAC"/>
    <w:rsid w:val="00444933"/>
    <w:rsid w:val="00461A49"/>
    <w:rsid w:val="0046511B"/>
    <w:rsid w:val="00467F13"/>
    <w:rsid w:val="0047053B"/>
    <w:rsid w:val="00476953"/>
    <w:rsid w:val="004861B4"/>
    <w:rsid w:val="004879BE"/>
    <w:rsid w:val="004A03F0"/>
    <w:rsid w:val="004A2A87"/>
    <w:rsid w:val="004A749B"/>
    <w:rsid w:val="004B6E4F"/>
    <w:rsid w:val="004B7335"/>
    <w:rsid w:val="004C0CAB"/>
    <w:rsid w:val="004C24BC"/>
    <w:rsid w:val="004C6A2A"/>
    <w:rsid w:val="004D444F"/>
    <w:rsid w:val="004E3939"/>
    <w:rsid w:val="004F0A76"/>
    <w:rsid w:val="004F7292"/>
    <w:rsid w:val="005038C4"/>
    <w:rsid w:val="00506C24"/>
    <w:rsid w:val="00513A0C"/>
    <w:rsid w:val="0053577A"/>
    <w:rsid w:val="00536CAF"/>
    <w:rsid w:val="00550477"/>
    <w:rsid w:val="00553D61"/>
    <w:rsid w:val="00560AEF"/>
    <w:rsid w:val="00581084"/>
    <w:rsid w:val="00585ACB"/>
    <w:rsid w:val="00592936"/>
    <w:rsid w:val="005939C5"/>
    <w:rsid w:val="005960F5"/>
    <w:rsid w:val="005B32F9"/>
    <w:rsid w:val="005C3BBF"/>
    <w:rsid w:val="005C7B0C"/>
    <w:rsid w:val="005D507A"/>
    <w:rsid w:val="005E38E0"/>
    <w:rsid w:val="005F07FC"/>
    <w:rsid w:val="005F510F"/>
    <w:rsid w:val="005F6655"/>
    <w:rsid w:val="00622A26"/>
    <w:rsid w:val="006658DC"/>
    <w:rsid w:val="00665BE3"/>
    <w:rsid w:val="0067350B"/>
    <w:rsid w:val="00673D67"/>
    <w:rsid w:val="00677A9B"/>
    <w:rsid w:val="00680C50"/>
    <w:rsid w:val="006958DA"/>
    <w:rsid w:val="006A26AE"/>
    <w:rsid w:val="006B023C"/>
    <w:rsid w:val="006B352F"/>
    <w:rsid w:val="006C047A"/>
    <w:rsid w:val="006C309B"/>
    <w:rsid w:val="006C4C38"/>
    <w:rsid w:val="006D671E"/>
    <w:rsid w:val="006E07A9"/>
    <w:rsid w:val="006E1F8E"/>
    <w:rsid w:val="006E2C80"/>
    <w:rsid w:val="00713CE2"/>
    <w:rsid w:val="00717A41"/>
    <w:rsid w:val="00720021"/>
    <w:rsid w:val="00724FB5"/>
    <w:rsid w:val="00732986"/>
    <w:rsid w:val="00737449"/>
    <w:rsid w:val="00752E6C"/>
    <w:rsid w:val="00753F87"/>
    <w:rsid w:val="007735A3"/>
    <w:rsid w:val="00776318"/>
    <w:rsid w:val="00780857"/>
    <w:rsid w:val="00782A0E"/>
    <w:rsid w:val="00795C08"/>
    <w:rsid w:val="007976F8"/>
    <w:rsid w:val="007A2E51"/>
    <w:rsid w:val="007A77A0"/>
    <w:rsid w:val="007B19F4"/>
    <w:rsid w:val="007C2E25"/>
    <w:rsid w:val="007C5737"/>
    <w:rsid w:val="007C715D"/>
    <w:rsid w:val="007D0284"/>
    <w:rsid w:val="007D42BA"/>
    <w:rsid w:val="007D45AD"/>
    <w:rsid w:val="007E3CB4"/>
    <w:rsid w:val="007F4F92"/>
    <w:rsid w:val="007F62F9"/>
    <w:rsid w:val="0080697B"/>
    <w:rsid w:val="00807697"/>
    <w:rsid w:val="00821A10"/>
    <w:rsid w:val="008241B8"/>
    <w:rsid w:val="00827449"/>
    <w:rsid w:val="0083250E"/>
    <w:rsid w:val="0084056B"/>
    <w:rsid w:val="00842860"/>
    <w:rsid w:val="00854D67"/>
    <w:rsid w:val="008568A4"/>
    <w:rsid w:val="0086401D"/>
    <w:rsid w:val="008678F8"/>
    <w:rsid w:val="00872802"/>
    <w:rsid w:val="008765F6"/>
    <w:rsid w:val="0087750D"/>
    <w:rsid w:val="0088765E"/>
    <w:rsid w:val="008B1307"/>
    <w:rsid w:val="008B4F1B"/>
    <w:rsid w:val="008B6A88"/>
    <w:rsid w:val="008C2016"/>
    <w:rsid w:val="008C28C6"/>
    <w:rsid w:val="008D6C74"/>
    <w:rsid w:val="008D772F"/>
    <w:rsid w:val="008E4C51"/>
    <w:rsid w:val="008E5AE3"/>
    <w:rsid w:val="008F3078"/>
    <w:rsid w:val="008F339D"/>
    <w:rsid w:val="009016FE"/>
    <w:rsid w:val="009045B0"/>
    <w:rsid w:val="00911BC6"/>
    <w:rsid w:val="00914B62"/>
    <w:rsid w:val="0091772A"/>
    <w:rsid w:val="009228A6"/>
    <w:rsid w:val="00926A45"/>
    <w:rsid w:val="00930500"/>
    <w:rsid w:val="009319B9"/>
    <w:rsid w:val="00935C89"/>
    <w:rsid w:val="00941E64"/>
    <w:rsid w:val="00942E70"/>
    <w:rsid w:val="00944D67"/>
    <w:rsid w:val="00945D2A"/>
    <w:rsid w:val="00961BC8"/>
    <w:rsid w:val="00966940"/>
    <w:rsid w:val="00982C46"/>
    <w:rsid w:val="009832B5"/>
    <w:rsid w:val="0098582A"/>
    <w:rsid w:val="00986D3A"/>
    <w:rsid w:val="0099764C"/>
    <w:rsid w:val="009A1024"/>
    <w:rsid w:val="009A69D0"/>
    <w:rsid w:val="009A7150"/>
    <w:rsid w:val="009B5E73"/>
    <w:rsid w:val="009D646A"/>
    <w:rsid w:val="009D795B"/>
    <w:rsid w:val="009E545B"/>
    <w:rsid w:val="009F0B2A"/>
    <w:rsid w:val="00A038D4"/>
    <w:rsid w:val="00A107B5"/>
    <w:rsid w:val="00A3257D"/>
    <w:rsid w:val="00A35BFC"/>
    <w:rsid w:val="00A4219E"/>
    <w:rsid w:val="00A4239E"/>
    <w:rsid w:val="00A508F1"/>
    <w:rsid w:val="00A55969"/>
    <w:rsid w:val="00A62241"/>
    <w:rsid w:val="00A72791"/>
    <w:rsid w:val="00A82688"/>
    <w:rsid w:val="00A85229"/>
    <w:rsid w:val="00A92389"/>
    <w:rsid w:val="00AA4539"/>
    <w:rsid w:val="00AA49DA"/>
    <w:rsid w:val="00AB6558"/>
    <w:rsid w:val="00AC063C"/>
    <w:rsid w:val="00AD2601"/>
    <w:rsid w:val="00AD361F"/>
    <w:rsid w:val="00AE073B"/>
    <w:rsid w:val="00AE5E6B"/>
    <w:rsid w:val="00B05368"/>
    <w:rsid w:val="00B120F5"/>
    <w:rsid w:val="00B151AB"/>
    <w:rsid w:val="00B30A56"/>
    <w:rsid w:val="00B329B5"/>
    <w:rsid w:val="00B43759"/>
    <w:rsid w:val="00B46763"/>
    <w:rsid w:val="00B57448"/>
    <w:rsid w:val="00B77751"/>
    <w:rsid w:val="00B77992"/>
    <w:rsid w:val="00B814A2"/>
    <w:rsid w:val="00B838A3"/>
    <w:rsid w:val="00B90FB2"/>
    <w:rsid w:val="00B97703"/>
    <w:rsid w:val="00BA627A"/>
    <w:rsid w:val="00BB2D98"/>
    <w:rsid w:val="00BC660A"/>
    <w:rsid w:val="00BD0AA3"/>
    <w:rsid w:val="00BE0F48"/>
    <w:rsid w:val="00BE6058"/>
    <w:rsid w:val="00BE6F9B"/>
    <w:rsid w:val="00BF633B"/>
    <w:rsid w:val="00C056F3"/>
    <w:rsid w:val="00C24A6A"/>
    <w:rsid w:val="00C26AA8"/>
    <w:rsid w:val="00C3323A"/>
    <w:rsid w:val="00C37C16"/>
    <w:rsid w:val="00C40DEE"/>
    <w:rsid w:val="00C41A02"/>
    <w:rsid w:val="00C4551D"/>
    <w:rsid w:val="00C45BCA"/>
    <w:rsid w:val="00C47033"/>
    <w:rsid w:val="00C64C57"/>
    <w:rsid w:val="00C753D6"/>
    <w:rsid w:val="00C75F6E"/>
    <w:rsid w:val="00C82985"/>
    <w:rsid w:val="00C86777"/>
    <w:rsid w:val="00C914A2"/>
    <w:rsid w:val="00CC25F3"/>
    <w:rsid w:val="00CC6B2B"/>
    <w:rsid w:val="00CC6EA3"/>
    <w:rsid w:val="00CD2669"/>
    <w:rsid w:val="00CD3040"/>
    <w:rsid w:val="00CE549C"/>
    <w:rsid w:val="00CF1C44"/>
    <w:rsid w:val="00CF3070"/>
    <w:rsid w:val="00CF4009"/>
    <w:rsid w:val="00CF5F2B"/>
    <w:rsid w:val="00CF7E7B"/>
    <w:rsid w:val="00D02EF7"/>
    <w:rsid w:val="00D1231F"/>
    <w:rsid w:val="00D143C5"/>
    <w:rsid w:val="00D37774"/>
    <w:rsid w:val="00D41176"/>
    <w:rsid w:val="00D4254C"/>
    <w:rsid w:val="00D520A6"/>
    <w:rsid w:val="00D67C76"/>
    <w:rsid w:val="00D71057"/>
    <w:rsid w:val="00D71DDB"/>
    <w:rsid w:val="00D83EB9"/>
    <w:rsid w:val="00D87FA9"/>
    <w:rsid w:val="00D90EAB"/>
    <w:rsid w:val="00D936FD"/>
    <w:rsid w:val="00DA43E6"/>
    <w:rsid w:val="00DA46AB"/>
    <w:rsid w:val="00DA53A0"/>
    <w:rsid w:val="00DB427A"/>
    <w:rsid w:val="00DC3C29"/>
    <w:rsid w:val="00DC40DB"/>
    <w:rsid w:val="00DC6635"/>
    <w:rsid w:val="00DE665C"/>
    <w:rsid w:val="00E02991"/>
    <w:rsid w:val="00E054CF"/>
    <w:rsid w:val="00E05E94"/>
    <w:rsid w:val="00E143BA"/>
    <w:rsid w:val="00E150D1"/>
    <w:rsid w:val="00E1590E"/>
    <w:rsid w:val="00E20EB6"/>
    <w:rsid w:val="00E222DD"/>
    <w:rsid w:val="00E345FE"/>
    <w:rsid w:val="00E44254"/>
    <w:rsid w:val="00E55757"/>
    <w:rsid w:val="00E61604"/>
    <w:rsid w:val="00E705C4"/>
    <w:rsid w:val="00E70734"/>
    <w:rsid w:val="00E9669E"/>
    <w:rsid w:val="00EA6F11"/>
    <w:rsid w:val="00EB02F3"/>
    <w:rsid w:val="00EB3ABE"/>
    <w:rsid w:val="00EF0230"/>
    <w:rsid w:val="00EF79C6"/>
    <w:rsid w:val="00F06256"/>
    <w:rsid w:val="00F0715A"/>
    <w:rsid w:val="00F14076"/>
    <w:rsid w:val="00F22084"/>
    <w:rsid w:val="00F2636A"/>
    <w:rsid w:val="00F40B8A"/>
    <w:rsid w:val="00F53275"/>
    <w:rsid w:val="00F55B19"/>
    <w:rsid w:val="00F64CC4"/>
    <w:rsid w:val="00F67AAC"/>
    <w:rsid w:val="00F736EC"/>
    <w:rsid w:val="00F73C4A"/>
    <w:rsid w:val="00FB3F22"/>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A71FC46-5268-43AD-86B1-B0ACF7625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uiPriority w:val="99"/>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intel user v6</cp:lastModifiedBy>
  <cp:revision>4</cp:revision>
  <cp:lastPrinted>2002-04-23T07:10:00Z</cp:lastPrinted>
  <dcterms:created xsi:type="dcterms:W3CDTF">2017-06-30T15:16:00Z</dcterms:created>
  <dcterms:modified xsi:type="dcterms:W3CDTF">2017-06-30T15:44:00Z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AdHocReviewCycleID">
    <vt:i4>1794276079</vt:i4>
  </property>
  <property fmtid="{D5CDD505-2E9C-101B-9397-08002B2CF9AE}" pid="5" name="_NewReviewCycle">
    <vt:lpwstr/>
  </property>
  <property fmtid="{D5CDD505-2E9C-101B-9397-08002B2CF9AE}" pid="6" name="_EmailSubject">
    <vt:lpwstr>LS on light connection to SA2</vt:lpwstr>
  </property>
  <property fmtid="{D5CDD505-2E9C-101B-9397-08002B2CF9AE}" pid="7" name="_AuthorEmail">
    <vt:lpwstr>jennifer.liu@nokia.com</vt:lpwstr>
  </property>
  <property fmtid="{D5CDD505-2E9C-101B-9397-08002B2CF9AE}" pid="8" name="_AuthorEmailDisplayName">
    <vt:lpwstr>Liu, Jennifer (Nokia - US)</vt:lpwstr>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1479487071</vt:lpwstr>
  </property>
</Properties>
</file>